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D16036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C213A2" w:rsidRPr="00C213A2">
        <w:rPr>
          <w:b/>
          <w:i/>
          <w:noProof/>
          <w:sz w:val="28"/>
        </w:rPr>
        <w:t>R3-194054</w:t>
      </w:r>
    </w:p>
    <w:p w:rsidR="001E41F3" w:rsidRPr="00B6216E" w:rsidRDefault="00B6216E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97274">
        <w:rPr>
          <w:rFonts w:eastAsia="MS Mincho" w:cs="Arial"/>
          <w:b/>
          <w:sz w:val="24"/>
          <w:szCs w:val="24"/>
        </w:rPr>
        <w:t>Ljubljana, Slovenia, 26-30 August</w:t>
      </w:r>
      <w:r w:rsidRPr="00CE5D3F">
        <w:rPr>
          <w:rFonts w:eastAsia="MS Mincho" w:cs="Arial"/>
          <w:b/>
          <w:sz w:val="24"/>
          <w:szCs w:val="24"/>
        </w:rPr>
        <w:t>, 2019</w:t>
      </w:r>
      <w:r>
        <w:rPr>
          <w:rFonts w:eastAsia="MS Mincho" w:cs="Arial"/>
          <w:b/>
          <w:sz w:val="24"/>
          <w:szCs w:val="24"/>
        </w:rPr>
        <w:t xml:space="preserve">                                        </w:t>
      </w:r>
      <w:r w:rsidRPr="00B6216E">
        <w:rPr>
          <w:rFonts w:cs="Arial" w:hint="eastAsia"/>
          <w:i/>
          <w:sz w:val="24"/>
          <w:szCs w:val="24"/>
          <w:lang w:eastAsia="zh-CN"/>
        </w:rPr>
        <w:t xml:space="preserve">Revision of </w:t>
      </w:r>
      <w:r w:rsidRPr="00B6216E">
        <w:rPr>
          <w:rFonts w:cs="Arial"/>
          <w:i/>
          <w:sz w:val="24"/>
          <w:szCs w:val="24"/>
          <w:lang w:eastAsia="zh-CN"/>
        </w:rPr>
        <w:t>R3-192945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8075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075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6943" w:rsidP="00C213A2">
            <w:pPr>
              <w:pStyle w:val="CRCoverPage"/>
              <w:spacing w:after="0"/>
              <w:jc w:val="center"/>
              <w:rPr>
                <w:noProof/>
              </w:rPr>
            </w:pPr>
            <w:r w:rsidRPr="00C213A2"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6943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623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2334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CN Component of PDB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B4734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6036" w:rsidP="00BF6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F6BB9">
              <w:rPr>
                <w:noProof/>
              </w:rPr>
              <w:t>8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SA2#131 meeting agreed to introduce the E2E PDB division in </w:t>
            </w:r>
            <w:r w:rsidRPr="00AB6E38">
              <w:rPr>
                <w:noProof/>
                <w:lang w:eastAsia="zh-CN"/>
              </w:rPr>
              <w:t>S2-1902833</w:t>
            </w:r>
            <w:r>
              <w:rPr>
                <w:noProof/>
                <w:lang w:eastAsia="zh-CN"/>
              </w:rPr>
              <w:t>. Specifcally, t</w:t>
            </w:r>
            <w:r w:rsidRPr="002B6322">
              <w:rPr>
                <w:noProof/>
                <w:lang w:eastAsia="zh-CN"/>
              </w:rPr>
              <w:t>he dynamic CN component of the PDB may be derived by the NG-RAN node</w:t>
            </w:r>
            <w:r>
              <w:rPr>
                <w:noProof/>
                <w:lang w:eastAsia="zh-CN"/>
              </w:rPr>
              <w:t xml:space="preserve">.  One way is that: </w:t>
            </w:r>
          </w:p>
          <w:p w:rsidR="00E65E8A" w:rsidRDefault="00E65E8A" w:rsidP="00E65E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029E4">
              <w:t xml:space="preserve">Configured in the SMF, per </w:t>
            </w:r>
            <w:r w:rsidRPr="003029E4">
              <w:rPr>
                <w:color w:val="000000"/>
                <w:lang w:eastAsia="zh-CN"/>
              </w:rPr>
              <w:t xml:space="preserve">delay critical GBR </w:t>
            </w:r>
            <w:r w:rsidRPr="00FD7361">
              <w:t>5QI, for different combinations of PSA-to-</w:t>
            </w:r>
            <w:r w:rsidRPr="00E0006A">
              <w:t>NG-RAN</w:t>
            </w:r>
            <w:r w:rsidRPr="000958F9">
              <w:t>-</w:t>
            </w:r>
            <w:r w:rsidRPr="001625DD">
              <w:t>node delays and signalled to NG</w:t>
            </w:r>
            <w:r w:rsidRPr="00E142D7">
              <w:t xml:space="preserve">-RAN </w:t>
            </w:r>
            <w:r w:rsidRPr="00E142D7">
              <w:rPr>
                <w:color w:val="000000"/>
                <w:lang w:eastAsia="zh-CN"/>
              </w:rPr>
              <w:t>during the PDU Session Establishment, PDU Session Modification, Xn/N2 handover and the Service Request procedures</w:t>
            </w:r>
            <w:r w:rsidR="00FF6644">
              <w:rPr>
                <w:color w:val="000000"/>
                <w:lang w:eastAsia="zh-CN"/>
              </w:rP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F6DA7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 it requires to introduce the dynamic CN component of the PDB so that the RAN can determine the delay budget applicable to the radio interface.</w:t>
            </w:r>
          </w:p>
          <w:p w:rsidR="002E1456" w:rsidRDefault="002E1456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E1456" w:rsidRDefault="002E1456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SA2#132 meeting, it was also agreed to shorten the terminology “dynamic CN component of the PDB” to “CN PDB” in S2-1904695.</w:t>
            </w:r>
          </w:p>
          <w:p w:rsidR="002E1456" w:rsidRPr="006F6DA7" w:rsidRDefault="002E1456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color w:val="000000"/>
                <w:lang w:eastAsia="zh-CN"/>
              </w:rPr>
              <w:t xml:space="preserve">CN </w:t>
            </w:r>
            <w:r w:rsidR="004771E3">
              <w:rPr>
                <w:color w:val="000000"/>
                <w:lang w:eastAsia="zh-CN"/>
              </w:rPr>
              <w:t>Packet Delay Budget</w:t>
            </w:r>
            <w:r>
              <w:rPr>
                <w:color w:val="000000"/>
                <w:lang w:eastAsia="zh-CN"/>
              </w:rPr>
              <w:t xml:space="preserve"> to </w:t>
            </w:r>
            <w:r w:rsidR="007C6514">
              <w:rPr>
                <w:color w:val="000000"/>
                <w:lang w:eastAsia="zh-CN"/>
              </w:rPr>
              <w:t>GBR QoS Flow Information</w:t>
            </w:r>
            <w: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</w:pPr>
          </w:p>
          <w:p w:rsidR="00C90113" w:rsidRDefault="00C90113" w:rsidP="00C90113">
            <w:pPr>
              <w:pStyle w:val="CRCoverPage"/>
              <w:spacing w:after="0"/>
              <w:ind w:left="100"/>
            </w:pPr>
            <w:r>
              <w:t>Rev1:</w:t>
            </w:r>
          </w:p>
          <w:p w:rsidR="006F6DA7" w:rsidRDefault="00C90113" w:rsidP="00C901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Update based on latest </w:t>
            </w:r>
            <w:r w:rsidR="00C74FCA">
              <w:t xml:space="preserve">specification. </w:t>
            </w:r>
          </w:p>
          <w:p w:rsidR="00C90113" w:rsidRDefault="00C90113" w:rsidP="00C90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B739D6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RAN specification is not aligned with TS 23.501.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87089" w:rsidP="00DA5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3.2</w:t>
            </w:r>
            <w:r w:rsidR="00807521">
              <w:rPr>
                <w:lang w:eastAsia="zh-CN"/>
              </w:rPr>
              <w:t>; 9.2.3.</w:t>
            </w:r>
            <w:r>
              <w:rPr>
                <w:lang w:eastAsia="zh-CN"/>
              </w:rPr>
              <w:t>6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9D6">
              <w:rPr>
                <w:noProof/>
              </w:rPr>
              <w:t xml:space="preserve"> 38.4</w:t>
            </w:r>
            <w:r w:rsidR="00CD4657">
              <w:rPr>
                <w:noProof/>
              </w:rPr>
              <w:t>1</w:t>
            </w:r>
            <w:r w:rsidR="00B739D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0F59AC">
              <w:rPr>
                <w:noProof/>
              </w:rPr>
              <w:t>0147</w:t>
            </w:r>
            <w:r>
              <w:rPr>
                <w:noProof/>
              </w:rPr>
              <w:t xml:space="preserve"> </w:t>
            </w:r>
          </w:p>
          <w:p w:rsidR="00B739D6" w:rsidRDefault="00B739D6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0F59AC">
              <w:rPr>
                <w:noProof/>
              </w:rPr>
              <w:t>0088</w:t>
            </w:r>
          </w:p>
          <w:p w:rsidR="00B739D6" w:rsidRDefault="00B739D6" w:rsidP="000F5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0F59AC">
              <w:rPr>
                <w:noProof/>
              </w:rPr>
              <w:t>0368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47AD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EB47AD">
              <w:rPr>
                <w:noProof/>
              </w:rPr>
              <w:t>R3-19294</w:t>
            </w:r>
            <w:r>
              <w:rPr>
                <w:noProof/>
              </w:rPr>
              <w:t>5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1692" w:rsidRPr="0090263D" w:rsidRDefault="00291692" w:rsidP="00291692">
      <w:pPr>
        <w:pStyle w:val="2"/>
      </w:pPr>
      <w:bookmarkStart w:id="3" w:name="_Toc5691777"/>
      <w:bookmarkStart w:id="4" w:name="_Toc534900789"/>
      <w:bookmarkStart w:id="5" w:name="_Toc535237692"/>
      <w:bookmarkStart w:id="6" w:name="_Toc534900834"/>
      <w:bookmarkStart w:id="7" w:name="_Toc525567631"/>
      <w:bookmarkStart w:id="8" w:name="_Toc525567067"/>
      <w:r w:rsidRPr="0090263D">
        <w:lastRenderedPageBreak/>
        <w:t>3.2</w:t>
      </w:r>
      <w:r w:rsidRPr="0090263D">
        <w:tab/>
        <w:t>Abbreviations</w:t>
      </w:r>
      <w:bookmarkEnd w:id="3"/>
    </w:p>
    <w:p w:rsidR="00291692" w:rsidRPr="0090263D" w:rsidRDefault="00291692" w:rsidP="00291692">
      <w:pPr>
        <w:keepNext/>
      </w:pPr>
      <w:r w:rsidRPr="009026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5QI</w:t>
      </w:r>
      <w:r w:rsidRPr="0090263D">
        <w:tab/>
        <w:t>5G QoS Identifier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AMF</w:t>
      </w:r>
      <w:r w:rsidRPr="0090263D">
        <w:tab/>
        <w:t>Access and Mobility Management Function</w:t>
      </w:r>
    </w:p>
    <w:p w:rsidR="00291692" w:rsidRDefault="00291692" w:rsidP="00291692">
      <w:pPr>
        <w:pStyle w:val="EW"/>
        <w:ind w:left="1985" w:hanging="1701"/>
        <w:rPr>
          <w:ins w:id="9" w:author="Huawei" w:date="2019-04-29T10:49:00Z"/>
        </w:rPr>
      </w:pPr>
      <w:r w:rsidRPr="0090263D">
        <w:t>CGI</w:t>
      </w:r>
      <w:r w:rsidRPr="0090263D">
        <w:tab/>
        <w:t>Cell Global Identifier</w:t>
      </w:r>
    </w:p>
    <w:p w:rsidR="00C033FA" w:rsidRPr="0090263D" w:rsidRDefault="00C033FA" w:rsidP="00291692">
      <w:pPr>
        <w:pStyle w:val="EW"/>
        <w:ind w:left="1985" w:hanging="1701"/>
      </w:pPr>
      <w:ins w:id="10" w:author="Huawei" w:date="2019-04-29T10:49:00Z">
        <w:r>
          <w:t>CN</w:t>
        </w:r>
        <w:r>
          <w:tab/>
          <w:t>Core Network</w:t>
        </w:r>
      </w:ins>
    </w:p>
    <w:p w:rsidR="00291692" w:rsidRDefault="00291692" w:rsidP="00291692">
      <w:pPr>
        <w:pStyle w:val="EW"/>
        <w:ind w:left="1985" w:hanging="1701"/>
      </w:pPr>
      <w:r w:rsidRPr="0090263D">
        <w:t>CP</w:t>
      </w:r>
      <w:r w:rsidRPr="0090263D">
        <w:tab/>
        <w:t>Control Plane</w:t>
      </w:r>
    </w:p>
    <w:p w:rsidR="00291692" w:rsidRPr="0090263D" w:rsidRDefault="00291692" w:rsidP="00291692">
      <w:pPr>
        <w:pStyle w:val="EW"/>
        <w:ind w:left="1985" w:hanging="1701"/>
      </w:pPr>
      <w:r>
        <w:t>DL</w:t>
      </w:r>
      <w:r>
        <w:tab/>
        <w:t>Downlink</w:t>
      </w:r>
    </w:p>
    <w:p w:rsidR="00291692" w:rsidRDefault="00291692" w:rsidP="00291692">
      <w:pPr>
        <w:pStyle w:val="EW"/>
        <w:ind w:left="1985" w:hanging="1701"/>
      </w:pPr>
      <w:r>
        <w:t>EN-DC</w:t>
      </w:r>
      <w:r>
        <w:tab/>
        <w:t>E-UTRA-NR Dual Connectivity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E-RAB</w:t>
      </w:r>
      <w:r w:rsidRPr="0090263D">
        <w:tab/>
        <w:t>E-UTRAN Radio Access Bearer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GUAMI</w:t>
      </w:r>
      <w:r w:rsidRPr="0090263D">
        <w:tab/>
        <w:t>Globally Unique AMF Identifier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IMEISV</w:t>
      </w:r>
      <w:r>
        <w:tab/>
      </w:r>
      <w:r w:rsidRPr="0090263D">
        <w:t>International Mobile station Equipment Identity and Software Version number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MCG</w:t>
      </w:r>
      <w:r w:rsidRPr="0090263D">
        <w:tab/>
        <w:t>Master Cell Group</w:t>
      </w:r>
    </w:p>
    <w:p w:rsidR="00291692" w:rsidRDefault="00291692" w:rsidP="00291692">
      <w:pPr>
        <w:pStyle w:val="EW"/>
        <w:ind w:left="1985" w:hanging="1701"/>
      </w:pPr>
      <w:r w:rsidRPr="0090263D">
        <w:t>M-NG-RAN node</w:t>
      </w:r>
      <w:r w:rsidRPr="0090263D">
        <w:tab/>
        <w:t>Master NG-RAN node</w:t>
      </w:r>
    </w:p>
    <w:p w:rsidR="00291692" w:rsidRPr="0090263D" w:rsidRDefault="00291692" w:rsidP="00291692">
      <w:pPr>
        <w:pStyle w:val="EW"/>
        <w:ind w:left="1985" w:hanging="1701"/>
      </w:pPr>
      <w:r>
        <w:t>NGAP</w:t>
      </w:r>
      <w:r>
        <w:tab/>
        <w:t>NG Application Protocol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NSSAI</w:t>
      </w:r>
      <w:r w:rsidRPr="0090263D">
        <w:tab/>
        <w:t>Network Slice Selection Assistance Information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RANAC</w:t>
      </w:r>
      <w:r w:rsidRPr="0090263D">
        <w:tab/>
        <w:t>RAN Area Code</w:t>
      </w:r>
    </w:p>
    <w:p w:rsidR="00291692" w:rsidRDefault="00291692" w:rsidP="00291692">
      <w:pPr>
        <w:pStyle w:val="EW"/>
        <w:ind w:left="1985" w:hanging="1701"/>
      </w:pPr>
      <w:r w:rsidRPr="0090263D">
        <w:t>SCG</w:t>
      </w:r>
      <w:r w:rsidRPr="0090263D">
        <w:tab/>
        <w:t>Secondary Cell Group</w:t>
      </w:r>
    </w:p>
    <w:p w:rsidR="00291692" w:rsidRPr="0090263D" w:rsidRDefault="00291692" w:rsidP="00291692">
      <w:pPr>
        <w:pStyle w:val="EW"/>
        <w:ind w:left="1985" w:hanging="1701"/>
      </w:pPr>
      <w:r>
        <w:t>SCTP</w:t>
      </w:r>
      <w:r>
        <w:tab/>
        <w:t>Stream Control Transmission Protocol</w:t>
      </w:r>
    </w:p>
    <w:p w:rsidR="00291692" w:rsidRDefault="00291692" w:rsidP="00291692">
      <w:pPr>
        <w:pStyle w:val="EW"/>
        <w:ind w:left="1985" w:hanging="1701"/>
      </w:pPr>
      <w:r w:rsidRPr="0090263D">
        <w:t>S-NG-RAN node</w:t>
      </w:r>
      <w:r w:rsidRPr="0090263D">
        <w:tab/>
        <w:t>Secondary NG-RAN node</w:t>
      </w:r>
    </w:p>
    <w:p w:rsidR="00291692" w:rsidRPr="0090263D" w:rsidRDefault="00291692" w:rsidP="00291692">
      <w:pPr>
        <w:pStyle w:val="EW"/>
        <w:ind w:left="1985" w:hanging="1701"/>
      </w:pPr>
      <w:r>
        <w:t>S-NSSAI</w:t>
      </w:r>
      <w:r>
        <w:tab/>
        <w:t>Single Network Slice Selection Assistance Information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SUL</w:t>
      </w:r>
      <w:r w:rsidRPr="0090263D">
        <w:tab/>
        <w:t>Supplementary Uplink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TAC</w:t>
      </w:r>
      <w:r w:rsidRPr="0090263D">
        <w:tab/>
        <w:t>Tracking Area Code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TAI</w:t>
      </w:r>
      <w:r w:rsidRPr="0090263D">
        <w:tab/>
        <w:t>Tracking Area Identity</w:t>
      </w:r>
    </w:p>
    <w:p w:rsidR="00291692" w:rsidRDefault="00291692" w:rsidP="00291692">
      <w:pPr>
        <w:pStyle w:val="EW"/>
        <w:ind w:left="1985" w:hanging="1701"/>
      </w:pPr>
      <w:r>
        <w:t>UL</w:t>
      </w:r>
      <w:r>
        <w:tab/>
        <w:t>Uplink</w:t>
      </w:r>
    </w:p>
    <w:p w:rsidR="00291692" w:rsidRDefault="00291692" w:rsidP="00291692">
      <w:pPr>
        <w:pStyle w:val="EW"/>
        <w:ind w:left="1985" w:hanging="1701"/>
      </w:pPr>
      <w:r w:rsidRPr="0090263D">
        <w:t>UPF</w:t>
      </w:r>
      <w:r w:rsidRPr="0090263D">
        <w:tab/>
        <w:t>User Plane Function</w:t>
      </w:r>
    </w:p>
    <w:p w:rsidR="0072345D" w:rsidRDefault="0072345D" w:rsidP="00291692">
      <w:pPr>
        <w:pStyle w:val="EW"/>
        <w:ind w:left="1985" w:hanging="1701"/>
      </w:pPr>
    </w:p>
    <w:p w:rsidR="0072345D" w:rsidRDefault="0072345D" w:rsidP="00291692">
      <w:pPr>
        <w:pStyle w:val="EW"/>
        <w:ind w:left="1985" w:hanging="1701"/>
      </w:pPr>
    </w:p>
    <w:p w:rsidR="0072345D" w:rsidRDefault="0072345D" w:rsidP="0072345D">
      <w:pPr>
        <w:jc w:val="center"/>
        <w:rPr>
          <w:b/>
          <w:color w:val="0070C0"/>
        </w:rPr>
        <w:sectPr w:rsidR="0072345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B07D4E" w:rsidRPr="0090263D" w:rsidRDefault="00B07D4E" w:rsidP="00B07D4E">
      <w:pPr>
        <w:pStyle w:val="4"/>
      </w:pPr>
      <w:bookmarkStart w:id="11" w:name="_Toc5692054"/>
      <w:r w:rsidRPr="0090263D">
        <w:lastRenderedPageBreak/>
        <w:t>9.2.3.6</w:t>
      </w:r>
      <w:r w:rsidRPr="0090263D">
        <w:tab/>
        <w:t>GBR QoS Flow Information</w:t>
      </w:r>
      <w:bookmarkEnd w:id="11"/>
    </w:p>
    <w:p w:rsidR="00B07D4E" w:rsidRPr="0090263D" w:rsidRDefault="00B07D4E" w:rsidP="00B07D4E">
      <w:r w:rsidRPr="0090263D">
        <w:t>This IE indicates QoS Parameters for a GBR QoS Flow for downlink and uplink.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776"/>
        <w:gridCol w:w="4252"/>
      </w:tblGrid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DL.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UL.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 in DL.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deliver).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 is specified</w:t>
            </w:r>
            <w:r w:rsidRPr="0090263D">
              <w:rPr>
                <w:rFonts w:cs="Arial"/>
                <w:szCs w:val="18"/>
              </w:rPr>
              <w:t xml:space="preserve"> in TS 23.501</w:t>
            </w:r>
            <w:r w:rsidRPr="0090263D">
              <w:t xml:space="preserve"> [7]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t>Maximum Packet Loss Rate Downlink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</w:pPr>
            <w:r w:rsidRPr="0090263D">
              <w:t>Packet Loss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downlink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t>Maximum Packet Loss Rate Uplink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</w:pPr>
            <w:r w:rsidRPr="0090263D">
              <w:t>Packet Loss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uplink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</w:tr>
      <w:tr w:rsidR="00B07D4E" w:rsidRPr="0090263D" w:rsidTr="00D92FDE">
        <w:trPr>
          <w:ins w:id="12" w:author="Huawei" w:date="2019-04-29T10:53:00Z"/>
        </w:trPr>
        <w:tc>
          <w:tcPr>
            <w:tcW w:w="2448" w:type="dxa"/>
          </w:tcPr>
          <w:p w:rsidR="00B07D4E" w:rsidRPr="0090263D" w:rsidRDefault="00B07D4E" w:rsidP="00B07D4E">
            <w:pPr>
              <w:pStyle w:val="TAL"/>
              <w:rPr>
                <w:ins w:id="13" w:author="Huawei" w:date="2019-04-29T10:53:00Z"/>
              </w:rPr>
            </w:pPr>
            <w:ins w:id="14" w:author="Huawei" w:date="2019-04-29T10:53:00Z">
              <w:r>
                <w:rPr>
                  <w:lang w:eastAsia="en-GB"/>
                </w:rPr>
                <w:t>CN</w:t>
              </w:r>
              <w:r w:rsidRPr="003C19C2">
                <w:rPr>
                  <w:lang w:eastAsia="en-GB"/>
                </w:rPr>
                <w:t xml:space="preserve"> P</w:t>
              </w:r>
            </w:ins>
            <w:ins w:id="15" w:author="Huawei" w:date="2019-04-30T09:49:00Z">
              <w:r w:rsidR="00436A15">
                <w:rPr>
                  <w:lang w:eastAsia="en-GB"/>
                </w:rPr>
                <w:t xml:space="preserve">acket </w:t>
              </w:r>
            </w:ins>
            <w:ins w:id="16" w:author="Huawei" w:date="2019-04-29T10:53:00Z">
              <w:r w:rsidRPr="003C19C2">
                <w:rPr>
                  <w:lang w:eastAsia="en-GB"/>
                </w:rPr>
                <w:t>D</w:t>
              </w:r>
            </w:ins>
            <w:ins w:id="17" w:author="Huawei" w:date="2019-04-30T09:49:00Z">
              <w:r w:rsidR="00436A15">
                <w:rPr>
                  <w:lang w:eastAsia="en-GB"/>
                </w:rPr>
                <w:t xml:space="preserve">elay </w:t>
              </w:r>
            </w:ins>
            <w:ins w:id="18" w:author="Huawei" w:date="2019-04-29T10:53:00Z">
              <w:r w:rsidRPr="003C19C2">
                <w:rPr>
                  <w:lang w:eastAsia="en-GB"/>
                </w:rPr>
                <w:t>B</w:t>
              </w:r>
            </w:ins>
            <w:ins w:id="19" w:author="Huawei" w:date="2019-04-30T09:49:00Z">
              <w:r w:rsidR="00436A15">
                <w:rPr>
                  <w:lang w:eastAsia="en-GB"/>
                </w:rPr>
                <w:t>udget</w:t>
              </w:r>
            </w:ins>
          </w:p>
        </w:tc>
        <w:tc>
          <w:tcPr>
            <w:tcW w:w="1080" w:type="dxa"/>
          </w:tcPr>
          <w:p w:rsidR="00B07D4E" w:rsidRPr="0090263D" w:rsidRDefault="00B07D4E" w:rsidP="00B07D4E">
            <w:pPr>
              <w:pStyle w:val="TAL"/>
              <w:rPr>
                <w:ins w:id="20" w:author="Huawei" w:date="2019-04-29T10:53:00Z"/>
                <w:lang w:eastAsia="ja-JP"/>
              </w:rPr>
            </w:pPr>
            <w:ins w:id="21" w:author="Huawei" w:date="2019-04-29T10:53:00Z">
              <w:r w:rsidRPr="003C19C2">
                <w:rPr>
                  <w:rFonts w:hint="eastAsia"/>
                  <w:lang w:eastAsia="en-GB"/>
                </w:rPr>
                <w:t>O</w:t>
              </w:r>
            </w:ins>
          </w:p>
        </w:tc>
        <w:tc>
          <w:tcPr>
            <w:tcW w:w="900" w:type="dxa"/>
          </w:tcPr>
          <w:p w:rsidR="00B07D4E" w:rsidRPr="0090263D" w:rsidRDefault="00B07D4E" w:rsidP="00B07D4E">
            <w:pPr>
              <w:pStyle w:val="TAL"/>
              <w:rPr>
                <w:ins w:id="22" w:author="Huawei" w:date="2019-04-29T10:53:00Z"/>
                <w:lang w:eastAsia="ja-JP"/>
              </w:rPr>
            </w:pPr>
          </w:p>
        </w:tc>
        <w:tc>
          <w:tcPr>
            <w:tcW w:w="1776" w:type="dxa"/>
          </w:tcPr>
          <w:p w:rsidR="00203CDF" w:rsidRDefault="00203CDF" w:rsidP="00203CDF">
            <w:pPr>
              <w:pStyle w:val="TAL"/>
              <w:rPr>
                <w:ins w:id="23" w:author="Huawei" w:date="2019-04-29T10:54:00Z"/>
                <w:rFonts w:cs="Arial"/>
                <w:lang w:eastAsia="ja-JP"/>
              </w:rPr>
            </w:pPr>
            <w:ins w:id="24" w:author="Huawei" w:date="2019-04-29T10:54:00Z">
              <w:r>
                <w:rPr>
                  <w:rFonts w:cs="Arial"/>
                  <w:lang w:eastAsia="ja-JP"/>
                </w:rPr>
                <w:t>Packet Delay Budget</w:t>
              </w:r>
            </w:ins>
          </w:p>
          <w:p w:rsidR="00B07D4E" w:rsidRPr="0090263D" w:rsidRDefault="00203CDF" w:rsidP="00B07D4E">
            <w:pPr>
              <w:pStyle w:val="TAL"/>
              <w:rPr>
                <w:ins w:id="25" w:author="Huawei" w:date="2019-04-29T10:53:00Z"/>
              </w:rPr>
            </w:pPr>
            <w:ins w:id="26" w:author="Huawei" w:date="2019-04-29T10:54:00Z">
              <w:r w:rsidRPr="00AC5D53">
                <w:rPr>
                  <w:lang w:eastAsia="ja-JP"/>
                </w:rPr>
                <w:t>9.2.3.12</w:t>
              </w:r>
            </w:ins>
          </w:p>
        </w:tc>
        <w:tc>
          <w:tcPr>
            <w:tcW w:w="4252" w:type="dxa"/>
          </w:tcPr>
          <w:p w:rsidR="00B07D4E" w:rsidRDefault="00436A15" w:rsidP="00436A15">
            <w:pPr>
              <w:pStyle w:val="TAL"/>
              <w:rPr>
                <w:ins w:id="27" w:author="Huawei" w:date="2019-04-30T09:51:00Z"/>
                <w:lang w:eastAsia="en-GB"/>
              </w:rPr>
            </w:pPr>
            <w:ins w:id="28" w:author="Huawei" w:date="2019-04-30T09:50:00Z">
              <w:r>
                <w:rPr>
                  <w:lang w:eastAsia="en-GB"/>
                </w:rPr>
                <w:t>D</w:t>
              </w:r>
            </w:ins>
            <w:ins w:id="29" w:author="Huawei" w:date="2019-04-29T10:53:00Z">
              <w:r w:rsidR="00B07D4E" w:rsidRPr="003C19C2">
                <w:rPr>
                  <w:lang w:eastAsia="en-GB"/>
                </w:rPr>
                <w:t xml:space="preserve">elay between the UPF and the </w:t>
              </w:r>
            </w:ins>
            <w:ins w:id="30" w:author="Huawei" w:date="2019-04-30T09:50:00Z">
              <w:r>
                <w:rPr>
                  <w:lang w:eastAsia="en-GB"/>
                </w:rPr>
                <w:t>NG-RAN node</w:t>
              </w:r>
            </w:ins>
            <w:ins w:id="31" w:author="Huawei" w:date="2019-04-29T10:53:00Z">
              <w:r w:rsidR="00B07D4E" w:rsidRPr="003C19C2">
                <w:rPr>
                  <w:lang w:eastAsia="en-GB"/>
                </w:rPr>
                <w:t xml:space="preserve"> </w:t>
              </w:r>
            </w:ins>
            <w:ins w:id="32" w:author="Huawei" w:date="2019-04-30T09:50:00Z">
              <w:r>
                <w:rPr>
                  <w:lang w:eastAsia="en-GB"/>
                </w:rPr>
                <w:t>as</w:t>
              </w:r>
            </w:ins>
            <w:ins w:id="33" w:author="Huawei" w:date="2019-04-29T10:53:00Z">
              <w:r w:rsidR="00B07D4E" w:rsidRPr="003C19C2">
                <w:rPr>
                  <w:lang w:eastAsia="en-GB"/>
                </w:rPr>
                <w:t xml:space="preserve"> specified in TS 23.501 [7]</w:t>
              </w:r>
              <w:r w:rsidR="00B07D4E">
                <w:rPr>
                  <w:lang w:eastAsia="en-GB"/>
                </w:rPr>
                <w:t>.</w:t>
              </w:r>
            </w:ins>
          </w:p>
          <w:p w:rsidR="00436A15" w:rsidRPr="0090263D" w:rsidRDefault="00436A15" w:rsidP="00436A15">
            <w:pPr>
              <w:pStyle w:val="TAL"/>
              <w:rPr>
                <w:ins w:id="34" w:author="Huawei" w:date="2019-04-29T10:53:00Z"/>
                <w:rFonts w:cs="Arial"/>
                <w:szCs w:val="18"/>
              </w:rPr>
            </w:pPr>
            <w:ins w:id="35" w:author="Huawei" w:date="2019-04-30T09:51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D</w:t>
              </w:r>
              <w:r w:rsidRPr="00C63AA6">
                <w:rPr>
                  <w:lang w:eastAsia="en-GB"/>
                </w:rPr>
                <w:t xml:space="preserve">elay </w:t>
              </w:r>
              <w:r>
                <w:rPr>
                  <w:lang w:eastAsia="en-GB"/>
                </w:rPr>
                <w:t>C</w:t>
              </w:r>
              <w:r w:rsidRPr="00C63AA6">
                <w:rPr>
                  <w:lang w:eastAsia="en-GB"/>
                </w:rPr>
                <w:t xml:space="preserve">ritical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>, and shall be ignored otherwise.</w:t>
              </w:r>
            </w:ins>
          </w:p>
        </w:tc>
      </w:tr>
    </w:tbl>
    <w:p w:rsidR="0072345D" w:rsidRPr="0090263D" w:rsidRDefault="0072345D" w:rsidP="00291692">
      <w:pPr>
        <w:pStyle w:val="EW"/>
        <w:ind w:left="1985" w:hanging="1701"/>
      </w:pPr>
    </w:p>
    <w:bookmarkEnd w:id="4"/>
    <w:bookmarkEnd w:id="5"/>
    <w:bookmarkEnd w:id="6"/>
    <w:bookmarkEnd w:id="7"/>
    <w:bookmarkEnd w:id="8"/>
    <w:p w:rsidR="000627CA" w:rsidRDefault="000627CA" w:rsidP="000627CA">
      <w:pPr>
        <w:pStyle w:val="4"/>
      </w:pPr>
    </w:p>
    <w:sectPr w:rsidR="000627CA" w:rsidSect="004A5D9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1BD" w:rsidRDefault="00D021BD">
      <w:r>
        <w:separator/>
      </w:r>
    </w:p>
  </w:endnote>
  <w:endnote w:type="continuationSeparator" w:id="0">
    <w:p w:rsidR="00D021BD" w:rsidRDefault="00D0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1BD" w:rsidRDefault="00D021BD">
      <w:r>
        <w:separator/>
      </w:r>
    </w:p>
  </w:footnote>
  <w:footnote w:type="continuationSeparator" w:id="0">
    <w:p w:rsidR="00D021BD" w:rsidRDefault="00D02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45D" w:rsidRDefault="0072345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3B88"/>
    <w:rsid w:val="00022E4A"/>
    <w:rsid w:val="000627CA"/>
    <w:rsid w:val="000A6394"/>
    <w:rsid w:val="000B7FED"/>
    <w:rsid w:val="000C038A"/>
    <w:rsid w:val="000C6598"/>
    <w:rsid w:val="000D0222"/>
    <w:rsid w:val="000F59AC"/>
    <w:rsid w:val="00111AA5"/>
    <w:rsid w:val="00140D0D"/>
    <w:rsid w:val="00145D43"/>
    <w:rsid w:val="00192C46"/>
    <w:rsid w:val="001A01D2"/>
    <w:rsid w:val="001A08B3"/>
    <w:rsid w:val="001A7B60"/>
    <w:rsid w:val="001B34F5"/>
    <w:rsid w:val="001B52F0"/>
    <w:rsid w:val="001B7A65"/>
    <w:rsid w:val="001E41F3"/>
    <w:rsid w:val="00203CDF"/>
    <w:rsid w:val="002078C7"/>
    <w:rsid w:val="00221F7F"/>
    <w:rsid w:val="0026004D"/>
    <w:rsid w:val="002640DD"/>
    <w:rsid w:val="00270557"/>
    <w:rsid w:val="00275D12"/>
    <w:rsid w:val="00284FEB"/>
    <w:rsid w:val="002860C4"/>
    <w:rsid w:val="00291692"/>
    <w:rsid w:val="002B5741"/>
    <w:rsid w:val="002B75AD"/>
    <w:rsid w:val="002D41B5"/>
    <w:rsid w:val="002D6B91"/>
    <w:rsid w:val="002E1456"/>
    <w:rsid w:val="00305409"/>
    <w:rsid w:val="003609EF"/>
    <w:rsid w:val="0036231A"/>
    <w:rsid w:val="0037279F"/>
    <w:rsid w:val="00374DD4"/>
    <w:rsid w:val="00387089"/>
    <w:rsid w:val="003E1A36"/>
    <w:rsid w:val="003E27C8"/>
    <w:rsid w:val="004056D1"/>
    <w:rsid w:val="00410371"/>
    <w:rsid w:val="004242F1"/>
    <w:rsid w:val="00436A15"/>
    <w:rsid w:val="0045346C"/>
    <w:rsid w:val="004771E3"/>
    <w:rsid w:val="004845D5"/>
    <w:rsid w:val="004A5D9B"/>
    <w:rsid w:val="004B218F"/>
    <w:rsid w:val="004B75B7"/>
    <w:rsid w:val="004C3490"/>
    <w:rsid w:val="004C3782"/>
    <w:rsid w:val="0051129C"/>
    <w:rsid w:val="0051580D"/>
    <w:rsid w:val="00540BBD"/>
    <w:rsid w:val="00547111"/>
    <w:rsid w:val="005755DB"/>
    <w:rsid w:val="00592D74"/>
    <w:rsid w:val="005E2C44"/>
    <w:rsid w:val="00621188"/>
    <w:rsid w:val="00623348"/>
    <w:rsid w:val="006257ED"/>
    <w:rsid w:val="00633A1E"/>
    <w:rsid w:val="0068348F"/>
    <w:rsid w:val="00695808"/>
    <w:rsid w:val="006B46FB"/>
    <w:rsid w:val="006E0469"/>
    <w:rsid w:val="006E18C9"/>
    <w:rsid w:val="006E21FB"/>
    <w:rsid w:val="006E626A"/>
    <w:rsid w:val="006F6DA7"/>
    <w:rsid w:val="0072345D"/>
    <w:rsid w:val="00745CCD"/>
    <w:rsid w:val="00770DD2"/>
    <w:rsid w:val="00792342"/>
    <w:rsid w:val="007977A8"/>
    <w:rsid w:val="007B512A"/>
    <w:rsid w:val="007C2097"/>
    <w:rsid w:val="007C6514"/>
    <w:rsid w:val="007D6A07"/>
    <w:rsid w:val="007F7259"/>
    <w:rsid w:val="008040A8"/>
    <w:rsid w:val="00807521"/>
    <w:rsid w:val="008279FA"/>
    <w:rsid w:val="00835F8D"/>
    <w:rsid w:val="008626E7"/>
    <w:rsid w:val="00870EE7"/>
    <w:rsid w:val="008863B9"/>
    <w:rsid w:val="008A45A6"/>
    <w:rsid w:val="008D3715"/>
    <w:rsid w:val="008E1613"/>
    <w:rsid w:val="008F686C"/>
    <w:rsid w:val="009148DE"/>
    <w:rsid w:val="00923C1A"/>
    <w:rsid w:val="00941384"/>
    <w:rsid w:val="00941E30"/>
    <w:rsid w:val="00966039"/>
    <w:rsid w:val="009777D9"/>
    <w:rsid w:val="00991B88"/>
    <w:rsid w:val="009A5753"/>
    <w:rsid w:val="009A579D"/>
    <w:rsid w:val="009E3297"/>
    <w:rsid w:val="009F734F"/>
    <w:rsid w:val="00A246B6"/>
    <w:rsid w:val="00A47E70"/>
    <w:rsid w:val="00A50966"/>
    <w:rsid w:val="00A50CF0"/>
    <w:rsid w:val="00A7671C"/>
    <w:rsid w:val="00A77A82"/>
    <w:rsid w:val="00AA2CBC"/>
    <w:rsid w:val="00AC2A19"/>
    <w:rsid w:val="00AC5820"/>
    <w:rsid w:val="00AD1CD8"/>
    <w:rsid w:val="00B07D4E"/>
    <w:rsid w:val="00B258BB"/>
    <w:rsid w:val="00B6216E"/>
    <w:rsid w:val="00B67B97"/>
    <w:rsid w:val="00B739D6"/>
    <w:rsid w:val="00B968C8"/>
    <w:rsid w:val="00BA3EC5"/>
    <w:rsid w:val="00BA51D9"/>
    <w:rsid w:val="00BB4734"/>
    <w:rsid w:val="00BB5DFC"/>
    <w:rsid w:val="00BD279D"/>
    <w:rsid w:val="00BD36AD"/>
    <w:rsid w:val="00BD6BB8"/>
    <w:rsid w:val="00BF6BB9"/>
    <w:rsid w:val="00C033FA"/>
    <w:rsid w:val="00C213A2"/>
    <w:rsid w:val="00C226A3"/>
    <w:rsid w:val="00C66BA2"/>
    <w:rsid w:val="00C74FCA"/>
    <w:rsid w:val="00C90113"/>
    <w:rsid w:val="00C91EC4"/>
    <w:rsid w:val="00C95985"/>
    <w:rsid w:val="00CA1DEC"/>
    <w:rsid w:val="00CA5536"/>
    <w:rsid w:val="00CC5026"/>
    <w:rsid w:val="00CC68D0"/>
    <w:rsid w:val="00CD4657"/>
    <w:rsid w:val="00CF2613"/>
    <w:rsid w:val="00D021BD"/>
    <w:rsid w:val="00D03F9A"/>
    <w:rsid w:val="00D06943"/>
    <w:rsid w:val="00D06D51"/>
    <w:rsid w:val="00D13366"/>
    <w:rsid w:val="00D16036"/>
    <w:rsid w:val="00D24991"/>
    <w:rsid w:val="00D50255"/>
    <w:rsid w:val="00D614EF"/>
    <w:rsid w:val="00D66520"/>
    <w:rsid w:val="00D97C9B"/>
    <w:rsid w:val="00DA5367"/>
    <w:rsid w:val="00DA7639"/>
    <w:rsid w:val="00DA7F61"/>
    <w:rsid w:val="00DE34CF"/>
    <w:rsid w:val="00E13F3D"/>
    <w:rsid w:val="00E34898"/>
    <w:rsid w:val="00E65E8A"/>
    <w:rsid w:val="00E977A9"/>
    <w:rsid w:val="00EB09B7"/>
    <w:rsid w:val="00EB47AD"/>
    <w:rsid w:val="00EE4235"/>
    <w:rsid w:val="00EE7D7C"/>
    <w:rsid w:val="00F25D98"/>
    <w:rsid w:val="00F300FB"/>
    <w:rsid w:val="00F97D03"/>
    <w:rsid w:val="00FB6386"/>
    <w:rsid w:val="00FE5E1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BB664-6D35-4080-8AEF-6506A2B83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2019-07-09T10:30:00Z</dcterms:created>
  <dcterms:modified xsi:type="dcterms:W3CDTF">2019-08-17T03:23:00Z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(3)HdL4a3GPiRDkalAupeYy6auyQaE75g01fRmojQjW3AoKbGGgghtCporl7nU7DEC5j2bLLVKn
wwvefIODXV17Mdm++4eTjFFKnP1tSNCbD6v9iPKTRMMj74AuO8qqZGoUeNoPg/kw+/gzC9Tq
f6Pdpkmh2HoYDaqVH4wNUPZipKtpAlVfa8Fa7dj2s9chx6ykUXHtYjz0O4jEzCHxnL8gsuVV
vn1OHmLrPccRlb3Qk4</vt:lpwstr>
  </property>
  <property fmtid="{D5CDD505-2E9C-101B-9397-08002B2CF9AE}" pid="22" name="_2015_ms_pID_7253431">
    <vt:lpwstr>DK/JgxEN7dlbPo7inrYmN9fzgeskVPTqahnj4JnVuvjdQM92zLlJIk
UIsUcM3mWrUWlpF8n5cvcaNc4caqbaQwKQ4je7Teb0Jg8uxTUPhgp7HuUgUTGX/W9QrINXvT
ZJCtLptsZNjKlR3LVvN+znL1lYrB5Sx1Rq8hC001nzF90QHWekPFdyLvXO7Sruk9TSuDJKnK
AQJLp8q4XMkZy0EGM/7FaM+/VhiDQFZk5Y/M</vt:lpwstr>
  </property>
  <property fmtid="{D5CDD505-2E9C-101B-9397-08002B2CF9AE}" pid="23" name="_2015_ms_pID_7253432">
    <vt:lpwstr>elBy0xqw6f6q20oYu+sfNJk=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1566011428</vt:lpwstr>
  </property>
</Properties>
</file>